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60CE7E59"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CD0A10" w:rsidRPr="00CD0A10">
        <w:rPr>
          <w:b/>
          <w:bCs/>
          <w:i/>
          <w:noProof/>
          <w:sz w:val="28"/>
        </w:rPr>
        <w:t>25</w:t>
      </w:r>
      <w:r w:rsidR="0068179C">
        <w:rPr>
          <w:b/>
          <w:bCs/>
          <w:i/>
          <w:noProof/>
          <w:sz w:val="28"/>
        </w:rPr>
        <w:t>0</w:t>
      </w:r>
      <w:r w:rsidR="00CD0A10" w:rsidRPr="00CD0A10">
        <w:rPr>
          <w:b/>
          <w:bCs/>
          <w:i/>
          <w:noProof/>
          <w:sz w:val="28"/>
        </w:rPr>
        <w:t>06</w:t>
      </w:r>
      <w:r w:rsidR="00CD0A10">
        <w:rPr>
          <w:b/>
          <w:bCs/>
          <w:i/>
          <w:noProof/>
          <w:sz w:val="28"/>
        </w:rPr>
        <w:t>2</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6DF4600F" w:rsidR="00F411FB" w:rsidRDefault="006358B6" w:rsidP="00543C52">
            <w:pPr>
              <w:pStyle w:val="CRCoverPage"/>
              <w:spacing w:after="0"/>
              <w:ind w:left="100"/>
              <w:rPr>
                <w:noProof/>
              </w:rPr>
            </w:pPr>
            <w:r>
              <w:rPr>
                <w:rFonts w:cs="Arial"/>
              </w:rPr>
              <w:t xml:space="preserve">TS28.567 </w:t>
            </w:r>
            <w:r w:rsidR="00D504D8" w:rsidRPr="00F328F7">
              <w:t>CCL</w:t>
            </w:r>
            <w:r w:rsidR="00D504D8">
              <w:t xml:space="preserve"> </w:t>
            </w:r>
            <w:r w:rsidR="00D504D8" w:rsidRPr="00F328F7">
              <w:t>Trigger-</w:t>
            </w:r>
            <w:r w:rsidR="00D504D8">
              <w:t>time</w:t>
            </w:r>
            <w:r w:rsidR="00D504D8" w:rsidRPr="00F328F7">
              <w:t xml:space="preserve"> and action-execution-time conflicts</w:t>
            </w:r>
            <w:r w:rsidR="00D504D8">
              <w:t xml:space="preserve"> handling</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0E6AEDCD"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222FC96C" w:rsidR="00F411FB" w:rsidRDefault="00E86A7D" w:rsidP="00543C52">
            <w:pPr>
              <w:pStyle w:val="CRCoverPage"/>
              <w:spacing w:after="0"/>
              <w:ind w:left="100"/>
              <w:rPr>
                <w:noProof/>
              </w:rPr>
            </w:pPr>
            <w:r>
              <w:rPr>
                <w:noProof/>
              </w:rPr>
              <w:t xml:space="preserve">New clauses </w:t>
            </w:r>
            <w:r w:rsidR="00D504D8">
              <w:rPr>
                <w:noProof/>
              </w:rPr>
              <w:t>o</w:t>
            </w:r>
            <w:r w:rsidR="00D32A83">
              <w:rPr>
                <w:noProof/>
              </w:rPr>
              <w:t>n</w:t>
            </w:r>
            <w:r w:rsidR="00D504D8">
              <w:rPr>
                <w:noProof/>
              </w:rPr>
              <w:t xml:space="preserve"> the use case </w:t>
            </w:r>
            <w:r>
              <w:rPr>
                <w:noProof/>
              </w:rPr>
              <w:t>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7BCF84B2" w:rsidR="00F411FB" w:rsidRDefault="00F411FB" w:rsidP="00543C52">
            <w:pPr>
              <w:pStyle w:val="CRCoverPage"/>
              <w:spacing w:after="0"/>
              <w:ind w:left="100"/>
              <w:rPr>
                <w:noProof/>
              </w:rPr>
            </w:pP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5B2650BA" w:rsidR="00F411FB" w:rsidRDefault="00D504D8" w:rsidP="00672A18">
            <w:pPr>
              <w:pStyle w:val="CRCoverPage"/>
              <w:spacing w:after="0"/>
              <w:ind w:left="100"/>
              <w:rPr>
                <w:noProof/>
              </w:rPr>
            </w:pPr>
            <w:r>
              <w:rPr>
                <w:lang w:eastAsia="zh-CN"/>
              </w:rPr>
              <w:t>6</w:t>
            </w:r>
            <w:r w:rsidR="00672A18">
              <w:rPr>
                <w:lang w:eastAsia="zh-CN"/>
              </w:rPr>
              <w:t xml:space="preserve"> </w:t>
            </w:r>
            <w:r w:rsidR="00F411FB">
              <w:rPr>
                <w:noProof/>
              </w:rPr>
              <w:t>(new clause</w:t>
            </w:r>
            <w:r w:rsidR="00AD39F7">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C26442A" w14:textId="355F9F89" w:rsidR="00B627BE" w:rsidRDefault="00B627BE" w:rsidP="0074050D">
      <w:pPr>
        <w:spacing w:after="0"/>
        <w:rPr>
          <w:rFonts w:ascii="Arial" w:hAnsi="Arial" w:cs="Arial"/>
          <w:sz w:val="36"/>
          <w:szCs w:val="36"/>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3572C000" w14:textId="517601DF" w:rsidR="004D6416" w:rsidRPr="00152933" w:rsidRDefault="004D6416" w:rsidP="004D6416">
      <w:pPr>
        <w:pStyle w:val="Heading1"/>
        <w:rPr>
          <w:lang w:eastAsia="zh-CN"/>
        </w:rPr>
      </w:pPr>
      <w:bookmarkStart w:id="11" w:name="_Toc187404608"/>
      <w:bookmarkStart w:id="12" w:name="_Toc106015853"/>
      <w:bookmarkStart w:id="13" w:name="_Toc106098491"/>
      <w:bookmarkEnd w:id="6"/>
      <w:bookmarkEnd w:id="7"/>
      <w:bookmarkEnd w:id="8"/>
      <w:bookmarkEnd w:id="10"/>
      <w:r>
        <w:lastRenderedPageBreak/>
        <w:t>6</w:t>
      </w:r>
      <w:r w:rsidR="0040392F" w:rsidRPr="00152933">
        <w:tab/>
      </w:r>
      <w:bookmarkStart w:id="14" w:name="_Toc187404633"/>
      <w:r w:rsidRPr="00152933">
        <w:t>Closed Control Loop</w:t>
      </w:r>
      <w:r>
        <w:t>s</w:t>
      </w:r>
      <w:r w:rsidRPr="00152933">
        <w:t xml:space="preserve"> </w:t>
      </w:r>
      <w:r>
        <w:t>Coordination</w:t>
      </w:r>
      <w:r w:rsidRPr="00152933">
        <w:t xml:space="preserve"> </w:t>
      </w:r>
      <w:r>
        <w:t>Capabilities</w:t>
      </w:r>
      <w:bookmarkEnd w:id="14"/>
    </w:p>
    <w:p w14:paraId="09F8D87E" w14:textId="47ADA96B" w:rsidR="004D6416" w:rsidRPr="00152933" w:rsidRDefault="004D6416" w:rsidP="004D6416">
      <w:pPr>
        <w:pStyle w:val="Heading2"/>
        <w:rPr>
          <w:ins w:id="15" w:author="Stephen Mwanje (Nokia)" w:date="2025-01-15T16:10:00Z" w16du:dateUtc="2025-01-15T15:10:00Z"/>
        </w:rPr>
      </w:pPr>
      <w:bookmarkStart w:id="16" w:name="_Toc187404629"/>
      <w:bookmarkStart w:id="17" w:name="_Toc177118948"/>
      <w:bookmarkStart w:id="18" w:name="_Toc168485166"/>
      <w:bookmarkStart w:id="19" w:name="_Toc168485606"/>
      <w:bookmarkStart w:id="20" w:name="_Toc168485682"/>
      <w:bookmarkStart w:id="21" w:name="_Toc168485890"/>
      <w:bookmarkStart w:id="22" w:name="_Toc177138521"/>
      <w:bookmarkStart w:id="23" w:name="_Toc180163339"/>
      <w:bookmarkStart w:id="24" w:name="_Toc180163801"/>
      <w:bookmarkStart w:id="25" w:name="_Toc180164036"/>
      <w:bookmarkStart w:id="26" w:name="_Toc183521159"/>
      <w:bookmarkStart w:id="27" w:name="_Toc187404609"/>
      <w:bookmarkEnd w:id="11"/>
      <w:ins w:id="28" w:author="Stephen Mwanje (Nokia)" w:date="2025-01-15T16:10:00Z" w16du:dateUtc="2025-01-15T15:10:00Z">
        <w:r>
          <w:t>6.A</w:t>
        </w:r>
        <w:r w:rsidRPr="00152933">
          <w:tab/>
          <w:t xml:space="preserve"> Closed Control Loop Conflict management</w:t>
        </w:r>
        <w:bookmarkEnd w:id="16"/>
      </w:ins>
    </w:p>
    <w:p w14:paraId="2A960CF3" w14:textId="4025F811" w:rsidR="004D6416" w:rsidRDefault="004D6416" w:rsidP="004D6416">
      <w:pPr>
        <w:pStyle w:val="Heading3"/>
        <w:rPr>
          <w:ins w:id="29" w:author="Stephen Mwanje (Nokia)" w:date="2025-01-15T16:10:00Z" w16du:dateUtc="2025-01-15T15:10:00Z"/>
        </w:rPr>
      </w:pPr>
      <w:bookmarkStart w:id="30" w:name="_Toc187404630"/>
      <w:ins w:id="31" w:author="Stephen Mwanje (Nokia)" w:date="2025-01-15T16:10:00Z" w16du:dateUtc="2025-01-15T15:10:00Z">
        <w:r>
          <w:t>6.A</w:t>
        </w:r>
        <w:r w:rsidRPr="00152933">
          <w:t>.1</w:t>
        </w:r>
        <w:r w:rsidRPr="00152933">
          <w:tab/>
          <w:t>Description</w:t>
        </w:r>
        <w:bookmarkEnd w:id="30"/>
      </w:ins>
    </w:p>
    <w:p w14:paraId="15782950" w14:textId="138C0B58" w:rsidR="00452AE8" w:rsidRPr="00F328F7" w:rsidRDefault="00011AB8" w:rsidP="00452AE8">
      <w:pPr>
        <w:pStyle w:val="Heading4"/>
        <w:rPr>
          <w:ins w:id="32" w:author="Stephen Mwanje (Nokia)" w:date="2025-01-15T16:27:00Z" w16du:dateUtc="2025-01-15T15:27:00Z"/>
        </w:rPr>
      </w:pPr>
      <w:bookmarkStart w:id="33" w:name="_Toc185244053"/>
      <w:bookmarkEnd w:id="17"/>
      <w:bookmarkEnd w:id="18"/>
      <w:bookmarkEnd w:id="19"/>
      <w:bookmarkEnd w:id="20"/>
      <w:bookmarkEnd w:id="21"/>
      <w:bookmarkEnd w:id="22"/>
      <w:bookmarkEnd w:id="23"/>
      <w:bookmarkEnd w:id="24"/>
      <w:bookmarkEnd w:id="25"/>
      <w:bookmarkEnd w:id="26"/>
      <w:bookmarkEnd w:id="27"/>
      <w:ins w:id="34" w:author="Stephen Mwanje (Nokia)" w:date="2025-01-15T16:51:00Z" w16du:dateUtc="2025-01-15T15:51:00Z">
        <w:r w:rsidRPr="00F328F7">
          <w:t>6.A</w:t>
        </w:r>
      </w:ins>
      <w:ins w:id="35" w:author="Stephen Mwanje (Nokia)" w:date="2025-01-15T16:28:00Z" w16du:dateUtc="2025-01-15T15:28:00Z">
        <w:r w:rsidR="00452AE8" w:rsidRPr="00F328F7">
          <w:t>.1.4</w:t>
        </w:r>
      </w:ins>
      <w:ins w:id="36" w:author="Stephen Mwanje (Nokia)" w:date="2025-01-15T16:27:00Z" w16du:dateUtc="2025-01-15T15:27:00Z">
        <w:r w:rsidR="00452AE8" w:rsidRPr="00F328F7">
          <w:tab/>
          <w:t>CCL</w:t>
        </w:r>
      </w:ins>
      <w:ins w:id="37" w:author="Stephen Mwanje (Nokia)" w:date="2025-01-22T12:24:00Z" w16du:dateUtc="2025-01-22T11:24:00Z">
        <w:r w:rsidR="00D504D8">
          <w:t xml:space="preserve"> </w:t>
        </w:r>
      </w:ins>
      <w:ins w:id="38" w:author="Stephen Mwanje (Nokia)" w:date="2025-01-15T16:27:00Z" w16du:dateUtc="2025-01-15T15:27:00Z">
        <w:r w:rsidR="00452AE8" w:rsidRPr="00F328F7">
          <w:t>Trigger-</w:t>
        </w:r>
      </w:ins>
      <w:ins w:id="39" w:author="Stephen Mwanje (Nokia)" w:date="2025-01-22T12:24:00Z" w16du:dateUtc="2025-01-22T11:24:00Z">
        <w:r w:rsidR="00D504D8">
          <w:t>time</w:t>
        </w:r>
      </w:ins>
      <w:ins w:id="40" w:author="Stephen Mwanje (Nokia)" w:date="2025-01-15T16:27:00Z" w16du:dateUtc="2025-01-15T15:27:00Z">
        <w:r w:rsidR="00452AE8" w:rsidRPr="00F328F7">
          <w:t xml:space="preserve"> and action-execution-time conflicts</w:t>
        </w:r>
      </w:ins>
      <w:bookmarkEnd w:id="33"/>
      <w:ins w:id="41" w:author="Stephen Mwanje (Nokia)" w:date="2025-01-22T12:23:00Z" w16du:dateUtc="2025-01-22T11:23:00Z">
        <w:r w:rsidR="00D504D8">
          <w:t xml:space="preserve"> handling</w:t>
        </w:r>
      </w:ins>
    </w:p>
    <w:p w14:paraId="3DD5A220" w14:textId="26018593" w:rsidR="00452AE8" w:rsidRPr="00F328F7" w:rsidRDefault="00011AB8" w:rsidP="00452AE8">
      <w:pPr>
        <w:pStyle w:val="Heading5"/>
        <w:rPr>
          <w:ins w:id="42" w:author="Stephen Mwanje (Nokia)" w:date="2025-01-15T16:27:00Z" w16du:dateUtc="2025-01-15T15:27:00Z"/>
        </w:rPr>
      </w:pPr>
      <w:bookmarkStart w:id="43" w:name="_Toc180163408"/>
      <w:bookmarkStart w:id="44" w:name="_Toc180163870"/>
      <w:bookmarkStart w:id="45" w:name="_Toc180164105"/>
      <w:bookmarkStart w:id="46" w:name="_Toc183613912"/>
      <w:bookmarkStart w:id="47" w:name="_Toc180163405"/>
      <w:bookmarkStart w:id="48" w:name="_Toc180163867"/>
      <w:bookmarkStart w:id="49" w:name="_Toc180164102"/>
      <w:bookmarkStart w:id="50" w:name="_Toc183613909"/>
      <w:bookmarkStart w:id="51" w:name="_Toc177138569"/>
      <w:bookmarkStart w:id="52" w:name="_Toc180163388"/>
      <w:bookmarkStart w:id="53" w:name="_Toc180163850"/>
      <w:bookmarkStart w:id="54" w:name="_Toc180164085"/>
      <w:bookmarkStart w:id="55" w:name="_Toc183613892"/>
      <w:ins w:id="56" w:author="Stephen Mwanje (Nokia)" w:date="2025-01-15T16:51:00Z" w16du:dateUtc="2025-01-15T15:51:00Z">
        <w:r w:rsidRPr="00F328F7">
          <w:t>6.A</w:t>
        </w:r>
      </w:ins>
      <w:ins w:id="57" w:author="Stephen Mwanje (Nokia)" w:date="2025-01-15T16:28:00Z" w16du:dateUtc="2025-01-15T15:28:00Z">
        <w:r w:rsidR="00452AE8" w:rsidRPr="00F328F7">
          <w:t>.1.4</w:t>
        </w:r>
      </w:ins>
      <w:ins w:id="58" w:author="Stephen Mwanje (Nokia)" w:date="2025-01-15T16:27:00Z" w16du:dateUtc="2025-01-15T15:27:00Z">
        <w:r w:rsidR="00452AE8" w:rsidRPr="00F328F7">
          <w:t>.1</w:t>
        </w:r>
        <w:r w:rsidR="00452AE8" w:rsidRPr="00F328F7">
          <w:tab/>
          <w:t>Introduction</w:t>
        </w:r>
      </w:ins>
    </w:p>
    <w:p w14:paraId="47B98B14" w14:textId="77777777" w:rsidR="00452AE8" w:rsidRPr="00F328F7" w:rsidRDefault="00452AE8" w:rsidP="00452AE8">
      <w:pPr>
        <w:rPr>
          <w:ins w:id="59" w:author="Stephen Mwanje (Nokia)" w:date="2025-01-15T16:27:00Z" w16du:dateUtc="2025-01-15T15:27:00Z"/>
        </w:rPr>
      </w:pPr>
      <w:ins w:id="60" w:author="Stephen Mwanje (Nokia)" w:date="2025-01-15T16:27:00Z" w16du:dateUtc="2025-01-15T15:27:00Z">
        <w:r w:rsidRPr="00F328F7">
          <w:t>Typically, a CCL will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ins>
    </w:p>
    <w:p w14:paraId="341955DC" w14:textId="77777777" w:rsidR="00452AE8" w:rsidRPr="00F328F7" w:rsidRDefault="00452AE8" w:rsidP="00452AE8">
      <w:pPr>
        <w:rPr>
          <w:ins w:id="61" w:author="Stephen Mwanje (Nokia)" w:date="2025-01-15T16:27:00Z" w16du:dateUtc="2025-01-15T15:27:00Z"/>
        </w:rPr>
      </w:pPr>
      <w:ins w:id="62" w:author="Stephen Mwanje (Nokia)" w:date="2025-01-15T16:27:00Z" w16du:dateUtc="2025-01-15T15:27:00Z">
        <w:r w:rsidRPr="00F328F7">
          <w:t>In a network with several CCLs, it can be that each CCL focuses on a smaller scope of the network problem space, and thus, propose changes that are suboptimal to the full problem space. To support the full problem space, several CCLs may be executed but it is important that their actions do not collide with each other in any network scope. The CCLs need to be explicitly scheduled to act by the CCL coordination entity which has a wider view of the network problems, the capabilities of the CCLs and their likely impacts.</w:t>
        </w:r>
      </w:ins>
    </w:p>
    <w:p w14:paraId="4AFF995C" w14:textId="517F74C0" w:rsidR="00452AE8" w:rsidRPr="00F328F7" w:rsidRDefault="00011AB8" w:rsidP="00452AE8">
      <w:pPr>
        <w:pStyle w:val="Heading5"/>
        <w:rPr>
          <w:ins w:id="63" w:author="Stephen Mwanje (Nokia)" w:date="2025-01-15T16:27:00Z" w16du:dateUtc="2025-01-15T15:27:00Z"/>
        </w:rPr>
      </w:pPr>
      <w:ins w:id="64" w:author="Stephen Mwanje (Nokia)" w:date="2025-01-15T16:51:00Z" w16du:dateUtc="2025-01-15T15:51:00Z">
        <w:r w:rsidRPr="00F328F7">
          <w:t>6.A</w:t>
        </w:r>
      </w:ins>
      <w:ins w:id="65" w:author="Stephen Mwanje (Nokia)" w:date="2025-01-15T16:28:00Z" w16du:dateUtc="2025-01-15T15:28:00Z">
        <w:r w:rsidR="00452AE8" w:rsidRPr="00F328F7">
          <w:t>.1.4</w:t>
        </w:r>
      </w:ins>
      <w:ins w:id="66" w:author="Stephen Mwanje (Nokia)" w:date="2025-01-15T16:27:00Z" w16du:dateUtc="2025-01-15T15:27:00Z">
        <w:r w:rsidR="00452AE8" w:rsidRPr="00F328F7">
          <w:t>.2</w:t>
        </w:r>
        <w:r w:rsidR="00452AE8" w:rsidRPr="00F328F7">
          <w:tab/>
          <w:t>Avoidance of action-execution-time conflicts</w:t>
        </w:r>
        <w:bookmarkEnd w:id="43"/>
        <w:bookmarkEnd w:id="44"/>
        <w:bookmarkEnd w:id="45"/>
        <w:bookmarkEnd w:id="46"/>
        <w:r w:rsidR="00452AE8" w:rsidRPr="00F328F7">
          <w:t xml:space="preserve"> </w:t>
        </w:r>
      </w:ins>
    </w:p>
    <w:p w14:paraId="4AAB405A" w14:textId="77777777" w:rsidR="00452AE8" w:rsidRPr="00F328F7" w:rsidRDefault="00452AE8" w:rsidP="00452AE8">
      <w:pPr>
        <w:jc w:val="both"/>
        <w:rPr>
          <w:ins w:id="67" w:author="Stephen Mwanje (Nokia)" w:date="2025-01-15T16:27:00Z" w16du:dateUtc="2025-01-15T15:27:00Z"/>
        </w:rPr>
      </w:pPr>
      <w:ins w:id="68" w:author="Stephen Mwanje (Nokia)" w:date="2025-01-15T16:27:00Z" w16du:dateUtc="2025-01-15T15:27:00Z">
        <w:r w:rsidRPr="00F328F7">
          <w:t xml:space="preserve">Since each CCL focuses on a smaller scope of the network problem space, several CCLs may need to be executed.  To avoid collision of their actions in a given network scope, the CCLs can be explicitly scheduled by the CCL coordination entity. The CCL coordination entity obtains the capabilities of the available CCLs including their desired scopes and execution times. The CCL coordination entity </w:t>
        </w:r>
        <w:r w:rsidRPr="00F328F7">
          <w:rPr>
            <w:szCs w:val="22"/>
          </w:rPr>
          <w:t xml:space="preserve">evaluates network data and analytics </w:t>
        </w:r>
        <w:r w:rsidRPr="00F328F7">
          <w:t xml:space="preserve">to identify the nature of the problem and best CCLs to be scheduled at specific times to address the problem but without their execution conflicting with one another. </w:t>
        </w:r>
      </w:ins>
    </w:p>
    <w:p w14:paraId="26D0A60C" w14:textId="4C5DDDD1" w:rsidR="00452AE8" w:rsidRPr="00F328F7" w:rsidRDefault="00011AB8" w:rsidP="00452AE8">
      <w:pPr>
        <w:pStyle w:val="Heading5"/>
        <w:rPr>
          <w:ins w:id="69" w:author="Stephen Mwanje (Nokia)" w:date="2025-01-15T16:27:00Z" w16du:dateUtc="2025-01-15T15:27:00Z"/>
          <w:lang w:eastAsia="zh-CN"/>
        </w:rPr>
      </w:pPr>
      <w:ins w:id="70" w:author="Stephen Mwanje (Nokia)" w:date="2025-01-15T16:51:00Z" w16du:dateUtc="2025-01-15T15:51:00Z">
        <w:r w:rsidRPr="00F328F7">
          <w:t>6.A</w:t>
        </w:r>
      </w:ins>
      <w:ins w:id="71" w:author="Stephen Mwanje (Nokia)" w:date="2025-01-15T16:28:00Z" w16du:dateUtc="2025-01-15T15:28:00Z">
        <w:r w:rsidR="00452AE8" w:rsidRPr="00F328F7">
          <w:t>.1.4</w:t>
        </w:r>
      </w:ins>
      <w:ins w:id="72" w:author="Stephen Mwanje (Nokia)" w:date="2025-01-15T16:27:00Z" w16du:dateUtc="2025-01-15T15:27:00Z">
        <w:r w:rsidR="00452AE8" w:rsidRPr="00F328F7">
          <w:rPr>
            <w:lang w:eastAsia="zh-CN"/>
          </w:rPr>
          <w:t>.</w:t>
        </w:r>
      </w:ins>
      <w:ins w:id="73" w:author="Stephen Mwanje (Nokia)" w:date="2025-01-15T16:28:00Z" w16du:dateUtc="2025-01-15T15:28:00Z">
        <w:r w:rsidR="00452AE8" w:rsidRPr="00F328F7">
          <w:rPr>
            <w:lang w:eastAsia="zh-CN"/>
          </w:rPr>
          <w:t>3</w:t>
        </w:r>
      </w:ins>
      <w:ins w:id="74" w:author="Stephen Mwanje (Nokia)" w:date="2025-01-15T16:27:00Z" w16du:dateUtc="2025-01-15T15:27:00Z">
        <w:r w:rsidR="00452AE8" w:rsidRPr="00F328F7">
          <w:rPr>
            <w:lang w:eastAsia="zh-CN"/>
          </w:rPr>
          <w:tab/>
          <w:t>Detection of potential action-execution-time conflicts</w:t>
        </w:r>
        <w:bookmarkEnd w:id="47"/>
        <w:bookmarkEnd w:id="48"/>
        <w:bookmarkEnd w:id="49"/>
        <w:bookmarkEnd w:id="50"/>
      </w:ins>
    </w:p>
    <w:p w14:paraId="2D7EDCAC" w14:textId="2B9BEA16" w:rsidR="00452AE8" w:rsidRPr="00F328F7" w:rsidRDefault="00011AB8" w:rsidP="00452AE8">
      <w:pPr>
        <w:pStyle w:val="H6"/>
        <w:rPr>
          <w:ins w:id="75" w:author="Stephen Mwanje (Nokia)" w:date="2025-01-15T16:27:00Z" w16du:dateUtc="2025-01-15T15:27:00Z"/>
        </w:rPr>
      </w:pPr>
      <w:ins w:id="76" w:author="Stephen Mwanje (Nokia)" w:date="2025-01-15T16:51:00Z" w16du:dateUtc="2025-01-15T15:51:00Z">
        <w:r w:rsidRPr="00F328F7">
          <w:t>6.A</w:t>
        </w:r>
      </w:ins>
      <w:ins w:id="77" w:author="Stephen Mwanje (Nokia)" w:date="2025-01-15T16:28:00Z" w16du:dateUtc="2025-01-15T15:28:00Z">
        <w:r w:rsidR="00452AE8" w:rsidRPr="00F328F7">
          <w:t>.1.4</w:t>
        </w:r>
      </w:ins>
      <w:ins w:id="78" w:author="Stephen Mwanje (Nokia)" w:date="2025-01-15T16:27:00Z" w16du:dateUtc="2025-01-15T15:27:00Z">
        <w:r w:rsidR="00452AE8" w:rsidRPr="00F328F7">
          <w:t>.</w:t>
        </w:r>
      </w:ins>
      <w:ins w:id="79" w:author="Stephen Mwanje (Nokia)" w:date="2025-01-15T16:28:00Z" w16du:dateUtc="2025-01-15T15:28:00Z">
        <w:r w:rsidR="00452AE8" w:rsidRPr="00F328F7">
          <w:t>3</w:t>
        </w:r>
      </w:ins>
      <w:ins w:id="80" w:author="Stephen Mwanje (Nokia)" w:date="2025-01-15T16:27:00Z" w16du:dateUtc="2025-01-15T15:27:00Z">
        <w:r w:rsidR="00452AE8" w:rsidRPr="00F328F7">
          <w:t>.1</w:t>
        </w:r>
        <w:r w:rsidR="00452AE8" w:rsidRPr="00F328F7">
          <w:tab/>
          <w:t>Information on action plans for alignment and selection</w:t>
        </w:r>
      </w:ins>
    </w:p>
    <w:p w14:paraId="76E482CE" w14:textId="77777777" w:rsidR="00452AE8" w:rsidRPr="00F328F7" w:rsidRDefault="00452AE8" w:rsidP="00452AE8">
      <w:pPr>
        <w:keepNext/>
        <w:keepLines/>
        <w:rPr>
          <w:ins w:id="81" w:author="Stephen Mwanje (Nokia)" w:date="2025-01-15T16:27:00Z" w16du:dateUtc="2025-01-15T15:27:00Z"/>
        </w:rPr>
      </w:pPr>
      <w:ins w:id="82" w:author="Stephen Mwanje (Nokia)" w:date="2025-01-15T16:27:00Z" w16du:dateUtc="2025-01-15T15:27:00Z">
        <w:r w:rsidRPr="00F328F7">
          <w:t>Each CCL deployed in the network has a set of scopes for which it takes responsibility and actions that it can execute within those scopes and from which the CCL derives the decision and action plans that should be executed. An action plan is the combination of a set of actions that can be taken and the scopes under which those actions can be applied. To minimize conflicts (e.g. where the scopes overlap), the CCLs align the action plans, for example, through a coordinator CCL that selects which action plan to execute and when. Thereby:</w:t>
        </w:r>
      </w:ins>
    </w:p>
    <w:p w14:paraId="377B0E40" w14:textId="77777777" w:rsidR="00452AE8" w:rsidRPr="00F328F7" w:rsidRDefault="00452AE8" w:rsidP="00452AE8">
      <w:pPr>
        <w:pStyle w:val="B1"/>
        <w:rPr>
          <w:ins w:id="83" w:author="Stephen Mwanje (Nokia)" w:date="2025-01-15T16:27:00Z" w16du:dateUtc="2025-01-15T15:27:00Z"/>
        </w:rPr>
      </w:pPr>
      <w:ins w:id="84" w:author="Stephen Mwanje (Nokia)" w:date="2025-01-15T16:27:00Z" w16du:dateUtc="2025-01-15T15:27:00Z">
        <w:r w:rsidRPr="00F328F7">
          <w:t>-</w:t>
        </w:r>
        <w:r w:rsidRPr="00F328F7">
          <w:tab/>
          <w:t>The CCLs inform the coordinator CCL about their respective action plans. The action plans contain information of target resources, scheduled time for execution, and may include other additional information such as historical results of the proposed actions.</w:t>
        </w:r>
      </w:ins>
    </w:p>
    <w:p w14:paraId="06DE7902" w14:textId="77777777" w:rsidR="00452AE8" w:rsidRPr="00F328F7" w:rsidRDefault="00452AE8" w:rsidP="00452AE8">
      <w:pPr>
        <w:pStyle w:val="B1"/>
        <w:rPr>
          <w:ins w:id="85" w:author="Stephen Mwanje (Nokia)" w:date="2025-01-15T16:27:00Z" w16du:dateUtc="2025-01-15T15:27:00Z"/>
        </w:rPr>
      </w:pPr>
      <w:ins w:id="86" w:author="Stephen Mwanje (Nokia)" w:date="2025-01-15T16:27:00Z" w16du:dateUtc="2025-01-15T15:27:00Z">
        <w:r w:rsidRPr="00F328F7">
          <w:t>-</w:t>
        </w:r>
        <w:r w:rsidRPr="00F328F7">
          <w:tab/>
          <w:t>The coordinator CCL assesses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1FD4E758" w14:textId="77777777" w:rsidR="00452AE8" w:rsidRPr="00F328F7" w:rsidRDefault="00452AE8" w:rsidP="00452AE8">
      <w:pPr>
        <w:pStyle w:val="B1"/>
        <w:rPr>
          <w:ins w:id="87" w:author="Stephen Mwanje (Nokia)" w:date="2025-01-15T16:27:00Z" w16du:dateUtc="2025-01-15T15:27:00Z"/>
        </w:rPr>
      </w:pPr>
      <w:ins w:id="88" w:author="Stephen Mwanje (Nokia)" w:date="2025-01-15T16:27:00Z" w16du:dateUtc="2025-01-15T15:27:00Z">
        <w:r w:rsidRPr="00F328F7">
          <w:t>-</w:t>
        </w:r>
        <w:r w:rsidRPr="00F328F7">
          <w:tab/>
          <w:t xml:space="preserve">Notify the selected action plan(s) to the related CCLs and/or the CCL coordination </w:t>
        </w:r>
        <w:r w:rsidRPr="00F328F7">
          <w:rPr>
            <w:rFonts w:cs="Arial"/>
          </w:rPr>
          <w:t>entity</w:t>
        </w:r>
        <w:r w:rsidRPr="00F328F7">
          <w:t>.</w:t>
        </w:r>
      </w:ins>
    </w:p>
    <w:p w14:paraId="45BBD57D" w14:textId="4270422D" w:rsidR="00452AE8" w:rsidRPr="00F328F7" w:rsidRDefault="00011AB8" w:rsidP="00452AE8">
      <w:pPr>
        <w:pStyle w:val="H6"/>
        <w:rPr>
          <w:ins w:id="89" w:author="Stephen Mwanje (Nokia)" w:date="2025-01-15T16:27:00Z" w16du:dateUtc="2025-01-15T15:27:00Z"/>
        </w:rPr>
      </w:pPr>
      <w:ins w:id="90" w:author="Stephen Mwanje (Nokia)" w:date="2025-01-15T16:51:00Z" w16du:dateUtc="2025-01-15T15:51:00Z">
        <w:r w:rsidRPr="00F328F7">
          <w:t>6.A</w:t>
        </w:r>
      </w:ins>
      <w:ins w:id="91" w:author="Stephen Mwanje (Nokia)" w:date="2025-01-15T16:28:00Z" w16du:dateUtc="2025-01-15T15:28:00Z">
        <w:r w:rsidR="00452AE8" w:rsidRPr="00F328F7">
          <w:t>.1.4</w:t>
        </w:r>
      </w:ins>
      <w:ins w:id="92" w:author="Stephen Mwanje (Nokia)" w:date="2025-01-15T16:27:00Z" w16du:dateUtc="2025-01-15T15:27:00Z">
        <w:r w:rsidR="00452AE8" w:rsidRPr="00F328F7">
          <w:t>.</w:t>
        </w:r>
      </w:ins>
      <w:ins w:id="93" w:author="Stephen Mwanje (Nokia)" w:date="2025-01-15T16:28:00Z" w16du:dateUtc="2025-01-15T15:28:00Z">
        <w:r w:rsidR="00452AE8" w:rsidRPr="00F328F7">
          <w:t>3</w:t>
        </w:r>
      </w:ins>
      <w:ins w:id="94" w:author="Stephen Mwanje (Nokia)" w:date="2025-01-15T16:27:00Z" w16du:dateUtc="2025-01-15T15:27:00Z">
        <w:r w:rsidR="00452AE8" w:rsidRPr="00F328F7">
          <w:t>.2</w:t>
        </w:r>
        <w:r w:rsidR="00452AE8" w:rsidRPr="00F328F7">
          <w:tab/>
          <w:t>Information on detected action-execution-time conflict</w:t>
        </w:r>
      </w:ins>
    </w:p>
    <w:p w14:paraId="51F9F0EE" w14:textId="25C83725" w:rsidR="00452AE8" w:rsidRPr="00F328F7" w:rsidRDefault="00452AE8" w:rsidP="00452AE8">
      <w:pPr>
        <w:jc w:val="both"/>
        <w:rPr>
          <w:ins w:id="95" w:author="Stephen Mwanje (Nokia)" w:date="2025-01-15T16:27:00Z" w16du:dateUtc="2025-01-15T15:27:00Z"/>
          <w:szCs w:val="22"/>
        </w:rPr>
      </w:pPr>
      <w:ins w:id="96" w:author="Stephen Mwanje (Nokia)" w:date="2025-01-15T16:27:00Z" w16du:dateUtc="2025-01-15T15:27:00Z">
        <w:r w:rsidRPr="00F328F7">
          <w:t xml:space="preserve">Coordinating actions among multiple CCLs requires that there is a </w:t>
        </w:r>
        <w:bookmarkStart w:id="97" w:name="_Hlk188288208"/>
        <w:r w:rsidRPr="00F328F7">
          <w:t xml:space="preserve">supervisory action-critic functionality </w:t>
        </w:r>
        <w:bookmarkEnd w:id="97"/>
        <w:r w:rsidRPr="00F328F7">
          <w:t xml:space="preserve">that </w:t>
        </w:r>
        <w:bookmarkStart w:id="98" w:name="_Hlk188288221"/>
        <w:r w:rsidRPr="00F328F7">
          <w:t>oversees the actions of the different CCLs</w:t>
        </w:r>
        <w:bookmarkEnd w:id="98"/>
        <w:r w:rsidRPr="00F328F7">
          <w:t xml:space="preserve">. The action-critic functionality which may be part of </w:t>
        </w:r>
      </w:ins>
      <w:bookmarkStart w:id="99" w:name="_Hlk188288178"/>
      <w:ins w:id="100" w:author="Stephen Mwanje (Nokia)" w:date="2025-01-20T17:55:00Z" w16du:dateUtc="2025-01-20T16:55:00Z">
        <w:r w:rsidR="002919F7">
          <w:t xml:space="preserve">the </w:t>
        </w:r>
      </w:ins>
      <w:ins w:id="101" w:author="Stephen Mwanje (Nokia)" w:date="2025-01-15T16:27:00Z" w16du:dateUtc="2025-01-15T15:27:00Z">
        <w:r w:rsidRPr="00F328F7">
          <w:t xml:space="preserve">CCL </w:t>
        </w:r>
      </w:ins>
      <w:ins w:id="102" w:author="Stephen Mwanje (Nokia)" w:date="2025-01-20T17:55:00Z" w16du:dateUtc="2025-01-20T16:55:00Z">
        <w:r w:rsidR="002919F7">
          <w:t xml:space="preserve">coordination entity </w:t>
        </w:r>
      </w:ins>
      <w:bookmarkEnd w:id="99"/>
      <w:ins w:id="103" w:author="Stephen Mwanje (Nokia)" w:date="2025-01-15T16:27:00Z" w16du:dateUtc="2025-01-15T15:27:00Z">
        <w:r w:rsidRPr="00F328F7">
          <w:t xml:space="preserve">that takes the responsibility </w:t>
        </w:r>
        <w:r w:rsidRPr="00F328F7">
          <w:rPr>
            <w:szCs w:val="22"/>
          </w:rPr>
          <w:t xml:space="preserve">for the </w:t>
        </w:r>
        <w:bookmarkStart w:id="104" w:name="_Hlk188288258"/>
        <w:r w:rsidRPr="00F328F7">
          <w:rPr>
            <w:szCs w:val="22"/>
          </w:rPr>
          <w:t>end-to-end performance of the Network</w:t>
        </w:r>
        <w:bookmarkEnd w:id="104"/>
        <w:r w:rsidRPr="00F328F7">
          <w:rPr>
            <w:szCs w:val="22"/>
          </w:rPr>
          <w:t>.</w:t>
        </w:r>
      </w:ins>
    </w:p>
    <w:p w14:paraId="7C9CB01A" w14:textId="77777777" w:rsidR="00452AE8" w:rsidRPr="00F328F7" w:rsidRDefault="00452AE8" w:rsidP="00452AE8">
      <w:pPr>
        <w:jc w:val="both"/>
        <w:rPr>
          <w:ins w:id="105" w:author="Stephen Mwanje (Nokia)" w:date="2025-01-15T16:27:00Z" w16du:dateUtc="2025-01-15T15:27:00Z"/>
        </w:rPr>
      </w:pPr>
      <w:ins w:id="106" w:author="Stephen Mwanje (Nokia)" w:date="2025-01-15T16:27:00Z" w16du:dateUtc="2025-01-15T15:27:00Z">
        <w:r w:rsidRPr="00F328F7">
          <w:rPr>
            <w:szCs w:val="22"/>
          </w:rPr>
          <w:t>For a given CCL, t</w:t>
        </w:r>
        <w:r w:rsidRPr="00F328F7">
          <w:t xml:space="preserve">he action-critic receives the recommended changes from the CCLs, evaluates them </w:t>
        </w:r>
        <w:bookmarkStart w:id="107" w:name="_Hlk188288306"/>
        <w:r w:rsidRPr="00F328F7">
          <w:t>to see</w:t>
        </w:r>
        <w:bookmarkEnd w:id="107"/>
        <w:r w:rsidRPr="00F328F7">
          <w:t>:</w:t>
        </w:r>
      </w:ins>
    </w:p>
    <w:p w14:paraId="221CC6E4" w14:textId="77777777" w:rsidR="00452AE8" w:rsidRPr="00F328F7" w:rsidRDefault="00452AE8" w:rsidP="00452AE8">
      <w:pPr>
        <w:pStyle w:val="B1"/>
        <w:jc w:val="both"/>
        <w:rPr>
          <w:ins w:id="108" w:author="Stephen Mwanje (Nokia)" w:date="2025-01-15T16:27:00Z" w16du:dateUtc="2025-01-15T15:27:00Z"/>
        </w:rPr>
      </w:pPr>
      <w:ins w:id="109" w:author="Stephen Mwanje (Nokia)" w:date="2025-01-15T16:27:00Z" w16du:dateUtc="2025-01-15T15:27:00Z">
        <w:r w:rsidRPr="00F328F7">
          <w:t>1)</w:t>
        </w:r>
        <w:r w:rsidRPr="00F328F7">
          <w:tab/>
          <w:t xml:space="preserve">if </w:t>
        </w:r>
        <w:bookmarkStart w:id="110" w:name="_Hlk188288318"/>
        <w:r w:rsidRPr="00F328F7">
          <w:t>they overlap with other proposed changes from other CCLs</w:t>
        </w:r>
        <w:bookmarkEnd w:id="110"/>
        <w:r w:rsidRPr="00F328F7">
          <w:t>; and</w:t>
        </w:r>
      </w:ins>
    </w:p>
    <w:p w14:paraId="4506CC9B" w14:textId="77777777" w:rsidR="00452AE8" w:rsidRPr="00F328F7" w:rsidRDefault="00452AE8" w:rsidP="00452AE8">
      <w:pPr>
        <w:pStyle w:val="B1"/>
        <w:jc w:val="both"/>
        <w:rPr>
          <w:ins w:id="111" w:author="Stephen Mwanje (Nokia)" w:date="2025-01-15T16:27:00Z" w16du:dateUtc="2025-01-15T15:27:00Z"/>
        </w:rPr>
      </w:pPr>
      <w:ins w:id="112" w:author="Stephen Mwanje (Nokia)" w:date="2025-01-15T16:27:00Z" w16du:dateUtc="2025-01-15T15:27:00Z">
        <w:r w:rsidRPr="00F328F7">
          <w:lastRenderedPageBreak/>
          <w:t>2)</w:t>
        </w:r>
        <w:r w:rsidRPr="00F328F7">
          <w:tab/>
        </w:r>
        <w:bookmarkStart w:id="113" w:name="_Hlk188288353"/>
        <w:r w:rsidRPr="00F328F7">
          <w:t>what their likely effects may be</w:t>
        </w:r>
        <w:bookmarkEnd w:id="113"/>
        <w:r w:rsidRPr="00F328F7">
          <w:t>.</w:t>
        </w:r>
      </w:ins>
    </w:p>
    <w:p w14:paraId="30E41D7E" w14:textId="77777777" w:rsidR="00452AE8" w:rsidRPr="00F328F7" w:rsidRDefault="00452AE8" w:rsidP="00452AE8">
      <w:pPr>
        <w:jc w:val="both"/>
        <w:rPr>
          <w:ins w:id="114" w:author="Stephen Mwanje (Nokia)" w:date="2025-01-15T16:27:00Z" w16du:dateUtc="2025-01-15T15:27:00Z"/>
        </w:rPr>
      </w:pPr>
      <w:ins w:id="115" w:author="Stephen Mwanje (Nokia)" w:date="2025-01-15T16:27:00Z" w16du:dateUtc="2025-01-15T15:27:00Z">
        <w:r w:rsidRPr="00F328F7">
          <w:t>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3A4C33AE" w14:textId="77777777" w:rsidR="00452AE8" w:rsidRPr="00F328F7" w:rsidRDefault="00452AE8" w:rsidP="00452AE8">
      <w:pPr>
        <w:jc w:val="both"/>
        <w:rPr>
          <w:ins w:id="116" w:author="Stephen Mwanje (Nokia)" w:date="2025-01-15T16:27:00Z" w16du:dateUtc="2025-01-15T15:27:00Z"/>
        </w:rPr>
      </w:pPr>
      <w:ins w:id="117" w:author="Stephen Mwanje (Nokia)" w:date="2025-01-15T16:27:00Z" w16du:dateUtc="2025-01-15T15:27:00Z">
        <w:r w:rsidRPr="00F328F7">
          <w:t xml:space="preserve">Where there are likely conflicts and expected undesired impacts, </w:t>
        </w:r>
        <w:r w:rsidRPr="00F328F7">
          <w:rPr>
            <w:szCs w:val="22"/>
          </w:rPr>
          <w:t>t</w:t>
        </w:r>
        <w:r w:rsidRPr="00F328F7">
          <w:t>he orchestration functionality decides the changes that should be executed on the network to minimize concurrent changes on the same network resources. The selection of actions to be accepted may be based on the priorities of the CCLs or the priorities of their goals and targets.</w:t>
        </w:r>
      </w:ins>
    </w:p>
    <w:p w14:paraId="186769F0" w14:textId="77777777" w:rsidR="00452AE8" w:rsidRPr="00F328F7" w:rsidRDefault="00452AE8" w:rsidP="00452AE8">
      <w:pPr>
        <w:jc w:val="both"/>
        <w:rPr>
          <w:ins w:id="118" w:author="Stephen Mwanje (Nokia)" w:date="2025-01-15T16:27:00Z" w16du:dateUtc="2025-01-15T15:27:00Z"/>
        </w:rPr>
      </w:pPr>
      <w:ins w:id="119" w:author="Stephen Mwanje (Nokia)" w:date="2025-01-15T16:27:00Z" w16du:dateUtc="2025-01-15T15:27:00Z">
        <w:r w:rsidRPr="00F328F7">
          <w:t xml:space="preserve">The CCL coordination </w:t>
        </w:r>
        <w:r w:rsidRPr="00F328F7">
          <w:rPr>
            <w:rFonts w:cs="Arial"/>
          </w:rPr>
          <w:t xml:space="preserve">entity </w:t>
        </w:r>
        <w:r w:rsidRPr="00F328F7">
          <w:t>then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w:t>
        </w:r>
      </w:ins>
    </w:p>
    <w:p w14:paraId="5257D9DA" w14:textId="20D421CE" w:rsidR="00452AE8" w:rsidRPr="00F328F7" w:rsidRDefault="00011AB8" w:rsidP="00452AE8">
      <w:pPr>
        <w:pStyle w:val="Heading5"/>
        <w:rPr>
          <w:ins w:id="120" w:author="Stephen Mwanje (Nokia)" w:date="2025-01-15T16:27:00Z" w16du:dateUtc="2025-01-15T15:27:00Z"/>
        </w:rPr>
      </w:pPr>
      <w:ins w:id="121" w:author="Stephen Mwanje (Nokia)" w:date="2025-01-15T16:51:00Z" w16du:dateUtc="2025-01-15T15:51:00Z">
        <w:r w:rsidRPr="00F328F7">
          <w:t>6.A</w:t>
        </w:r>
      </w:ins>
      <w:ins w:id="122" w:author="Stephen Mwanje (Nokia)" w:date="2025-01-15T16:28:00Z" w16du:dateUtc="2025-01-15T15:28:00Z">
        <w:r w:rsidR="00452AE8" w:rsidRPr="00F328F7">
          <w:t>.1.4</w:t>
        </w:r>
      </w:ins>
      <w:ins w:id="123" w:author="Stephen Mwanje (Nokia)" w:date="2025-01-15T16:27:00Z" w16du:dateUtc="2025-01-15T15:27:00Z">
        <w:r w:rsidR="00452AE8" w:rsidRPr="00F328F7">
          <w:t>.</w:t>
        </w:r>
      </w:ins>
      <w:ins w:id="124" w:author="Stephen Mwanje (Nokia)" w:date="2025-01-15T16:28:00Z" w16du:dateUtc="2025-01-15T15:28:00Z">
        <w:r w:rsidR="00452AE8" w:rsidRPr="00F328F7">
          <w:t>4</w:t>
        </w:r>
      </w:ins>
      <w:ins w:id="125" w:author="Stephen Mwanje (Nokia)" w:date="2025-01-15T16:27:00Z" w16du:dateUtc="2025-01-15T15:27:00Z">
        <w:r w:rsidR="00452AE8" w:rsidRPr="00F328F7">
          <w:tab/>
          <w:t xml:space="preserve">Resolution of CCL Trigger-time conflicts </w:t>
        </w:r>
        <w:bookmarkEnd w:id="51"/>
        <w:bookmarkEnd w:id="52"/>
        <w:bookmarkEnd w:id="53"/>
        <w:bookmarkEnd w:id="54"/>
        <w:bookmarkEnd w:id="55"/>
      </w:ins>
    </w:p>
    <w:p w14:paraId="0F4D6CD8" w14:textId="77777777" w:rsidR="00452AE8" w:rsidRPr="00F328F7" w:rsidRDefault="00452AE8" w:rsidP="00452AE8">
      <w:pPr>
        <w:jc w:val="both"/>
        <w:rPr>
          <w:ins w:id="126" w:author="Stephen Mwanje (Nokia)" w:date="2025-01-15T16:27:00Z" w16du:dateUtc="2025-01-15T15:27:00Z"/>
        </w:rPr>
      </w:pPr>
      <w:ins w:id="127" w:author="Stephen Mwanje (Nokia)" w:date="2025-01-15T16:27:00Z" w16du:dateUtc="2025-01-15T15:27:00Z">
        <w:r w:rsidRPr="00F328F7">
          <w:t>The triggers for execution of different CCLs need to be coordinated to avoid conflicts among the CCLs. And in some instances, the conditions in the network may be such that it is not clear which CCL should be triggered, requiring to trigger multiple CCL in sequence. The triggering may be done by a coordination function that consumes the CCL-related monitoring and governance services to receive information with which to evaluate the conditions and determines which CCL to be triggered.</w:t>
        </w:r>
      </w:ins>
    </w:p>
    <w:p w14:paraId="28555C7B" w14:textId="77777777" w:rsidR="00452AE8" w:rsidRPr="00F328F7" w:rsidRDefault="00452AE8" w:rsidP="00452AE8">
      <w:pPr>
        <w:jc w:val="both"/>
        <w:rPr>
          <w:ins w:id="128" w:author="Stephen Mwanje (Nokia)" w:date="2025-01-15T16:27:00Z" w16du:dateUtc="2025-01-15T15:27:00Z"/>
        </w:rPr>
      </w:pPr>
      <w:ins w:id="129" w:author="Stephen Mwanje (Nokia)" w:date="2025-01-15T16:27:00Z" w16du:dateUtc="2025-01-15T15:27:00Z">
        <w:r w:rsidRPr="00F328F7">
          <w:t>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The MnS consumer that coordinates the execution times of the CCLs needs to configure the appropriate hierarchy for the CCLs. Using the operational profiles of the CCLs, , the MnS consumer evaluates the description of the third CCL against at least one of the profiles P1 and P2 and accordingly determines and configures the operational profile of the third CCL.</w:t>
        </w:r>
      </w:ins>
    </w:p>
    <w:p w14:paraId="6DC9B57F" w14:textId="77777777" w:rsidR="00452AE8" w:rsidRPr="00F328F7" w:rsidRDefault="00452AE8" w:rsidP="00452AE8">
      <w:pPr>
        <w:pStyle w:val="NO"/>
        <w:jc w:val="both"/>
        <w:rPr>
          <w:ins w:id="130" w:author="Stephen Mwanje (Nokia)" w:date="2025-01-15T16:27:00Z" w16du:dateUtc="2025-01-15T15:27:00Z"/>
        </w:rPr>
      </w:pPr>
      <w:ins w:id="131" w:author="Stephen Mwanje (Nokia)" w:date="2025-01-15T16:27:00Z" w16du:dateUtc="2025-01-15T15:27:00Z">
        <w:r w:rsidRPr="00F328F7">
          <w:t>NOTE:</w:t>
        </w:r>
        <w:r w:rsidRPr="00F328F7">
          <w:tab/>
          <w:t>A CCL may be involved in more than 1 hierarchies or within a single hierarchy, the CLL may relate to multiple other CCLS, which requires the hierarchies to be coordinated.</w:t>
        </w:r>
      </w:ins>
    </w:p>
    <w:p w14:paraId="278EEADE" w14:textId="75FD677D" w:rsidR="00BE01D6" w:rsidRPr="00B94C21" w:rsidRDefault="00BE01D6" w:rsidP="00BE01D6">
      <w:pPr>
        <w:pStyle w:val="NO"/>
        <w:jc w:val="both"/>
        <w:rPr>
          <w:ins w:id="132" w:author="Stephen Mwanje (Nokia)" w:date="2025-01-15T16:25:00Z" w16du:dateUtc="2025-01-15T15:25:00Z"/>
          <w:color w:val="0070C0"/>
        </w:rPr>
      </w:pPr>
    </w:p>
    <w:p w14:paraId="3CBD48AF" w14:textId="46F500F5" w:rsidR="0040392F" w:rsidRDefault="0040392F" w:rsidP="00331B85">
      <w:pPr>
        <w:rPr>
          <w:ins w:id="133" w:author="Stephen Mwanje (Nokia)" w:date="2025-01-14T09:54:00Z" w16du:dateUtc="2025-01-14T08:54:00Z"/>
        </w:rPr>
      </w:pPr>
      <w:del w:id="134"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p>
    <w:p w14:paraId="37ADA43C" w14:textId="2A0B92C0" w:rsidR="00AD3D10" w:rsidRPr="002A0A57" w:rsidRDefault="00982389" w:rsidP="00AD3D10">
      <w:del w:id="135"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12"/>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9BB83" w14:textId="77777777" w:rsidR="00BD5777" w:rsidRDefault="00BD5777">
      <w:r>
        <w:separator/>
      </w:r>
    </w:p>
  </w:endnote>
  <w:endnote w:type="continuationSeparator" w:id="0">
    <w:p w14:paraId="7302A842" w14:textId="77777777" w:rsidR="00BD5777" w:rsidRDefault="00BD5777">
      <w:r>
        <w:continuationSeparator/>
      </w:r>
    </w:p>
  </w:endnote>
  <w:endnote w:type="continuationNotice" w:id="1">
    <w:p w14:paraId="72941B74" w14:textId="77777777" w:rsidR="00BD5777" w:rsidRDefault="00BD5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1059" w14:textId="77777777" w:rsidR="00BD5777" w:rsidRDefault="00BD5777">
      <w:r>
        <w:separator/>
      </w:r>
    </w:p>
  </w:footnote>
  <w:footnote w:type="continuationSeparator" w:id="0">
    <w:p w14:paraId="31BA772A" w14:textId="77777777" w:rsidR="00BD5777" w:rsidRDefault="00BD5777">
      <w:r>
        <w:continuationSeparator/>
      </w:r>
    </w:p>
  </w:footnote>
  <w:footnote w:type="continuationNotice" w:id="1">
    <w:p w14:paraId="44A074F5" w14:textId="77777777" w:rsidR="00BD5777" w:rsidRDefault="00BD5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AB8"/>
    <w:rsid w:val="0001789E"/>
    <w:rsid w:val="0002049F"/>
    <w:rsid w:val="000256CD"/>
    <w:rsid w:val="00033397"/>
    <w:rsid w:val="00034F06"/>
    <w:rsid w:val="00040095"/>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4BA2"/>
    <w:rsid w:val="0008701B"/>
    <w:rsid w:val="0009388A"/>
    <w:rsid w:val="000B0D81"/>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19F7"/>
    <w:rsid w:val="002A5302"/>
    <w:rsid w:val="002A656C"/>
    <w:rsid w:val="002A676D"/>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358C"/>
    <w:rsid w:val="00334E0F"/>
    <w:rsid w:val="00336E00"/>
    <w:rsid w:val="00342D42"/>
    <w:rsid w:val="00345565"/>
    <w:rsid w:val="00353146"/>
    <w:rsid w:val="0035462D"/>
    <w:rsid w:val="00355B83"/>
    <w:rsid w:val="00356555"/>
    <w:rsid w:val="003765B8"/>
    <w:rsid w:val="00397A72"/>
    <w:rsid w:val="003A0736"/>
    <w:rsid w:val="003A484C"/>
    <w:rsid w:val="003B3399"/>
    <w:rsid w:val="003B4737"/>
    <w:rsid w:val="003C3971"/>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42EC"/>
    <w:rsid w:val="00450CAA"/>
    <w:rsid w:val="00452AE8"/>
    <w:rsid w:val="004537FF"/>
    <w:rsid w:val="0045695B"/>
    <w:rsid w:val="00465515"/>
    <w:rsid w:val="004704E7"/>
    <w:rsid w:val="004718D2"/>
    <w:rsid w:val="00477810"/>
    <w:rsid w:val="0048013B"/>
    <w:rsid w:val="00485174"/>
    <w:rsid w:val="004871C7"/>
    <w:rsid w:val="0049751D"/>
    <w:rsid w:val="004A0CCA"/>
    <w:rsid w:val="004A1479"/>
    <w:rsid w:val="004A1897"/>
    <w:rsid w:val="004A1FC3"/>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36C85"/>
    <w:rsid w:val="005412DF"/>
    <w:rsid w:val="00541D47"/>
    <w:rsid w:val="005426B8"/>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427F"/>
    <w:rsid w:val="00647114"/>
    <w:rsid w:val="0066518B"/>
    <w:rsid w:val="006667CF"/>
    <w:rsid w:val="00672A18"/>
    <w:rsid w:val="006746A8"/>
    <w:rsid w:val="00676BE7"/>
    <w:rsid w:val="0068179C"/>
    <w:rsid w:val="00687BB9"/>
    <w:rsid w:val="006912E9"/>
    <w:rsid w:val="00692637"/>
    <w:rsid w:val="006943D0"/>
    <w:rsid w:val="006A2782"/>
    <w:rsid w:val="006A323F"/>
    <w:rsid w:val="006A561E"/>
    <w:rsid w:val="006A692F"/>
    <w:rsid w:val="006B048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8CA"/>
    <w:rsid w:val="00877E76"/>
    <w:rsid w:val="0088705A"/>
    <w:rsid w:val="008873EA"/>
    <w:rsid w:val="00892535"/>
    <w:rsid w:val="0089299D"/>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1A39"/>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092D"/>
    <w:rsid w:val="00B22680"/>
    <w:rsid w:val="00B352A9"/>
    <w:rsid w:val="00B400C1"/>
    <w:rsid w:val="00B40E5B"/>
    <w:rsid w:val="00B4196C"/>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5777"/>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0A10"/>
    <w:rsid w:val="00CD4733"/>
    <w:rsid w:val="00CF797E"/>
    <w:rsid w:val="00CF7A2E"/>
    <w:rsid w:val="00D07898"/>
    <w:rsid w:val="00D30F5C"/>
    <w:rsid w:val="00D32A83"/>
    <w:rsid w:val="00D32B9C"/>
    <w:rsid w:val="00D3755C"/>
    <w:rsid w:val="00D504D8"/>
    <w:rsid w:val="00D52CA9"/>
    <w:rsid w:val="00D5377E"/>
    <w:rsid w:val="00D569BA"/>
    <w:rsid w:val="00D57972"/>
    <w:rsid w:val="00D57DA8"/>
    <w:rsid w:val="00D63C2E"/>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1BE"/>
    <w:rsid w:val="00E56DEC"/>
    <w:rsid w:val="00E63E73"/>
    <w:rsid w:val="00E646C7"/>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1BA0"/>
    <w:rsid w:val="00EF608C"/>
    <w:rsid w:val="00EF75B6"/>
    <w:rsid w:val="00EF7E0A"/>
    <w:rsid w:val="00F025A2"/>
    <w:rsid w:val="00F042DD"/>
    <w:rsid w:val="00F04712"/>
    <w:rsid w:val="00F13360"/>
    <w:rsid w:val="00F22EC7"/>
    <w:rsid w:val="00F23639"/>
    <w:rsid w:val="00F2365D"/>
    <w:rsid w:val="00F25DCE"/>
    <w:rsid w:val="00F325C8"/>
    <w:rsid w:val="00F328F7"/>
    <w:rsid w:val="00F3334E"/>
    <w:rsid w:val="00F408D7"/>
    <w:rsid w:val="00F411FB"/>
    <w:rsid w:val="00F45BE1"/>
    <w:rsid w:val="00F46198"/>
    <w:rsid w:val="00F556AE"/>
    <w:rsid w:val="00F61E8B"/>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RBI5PAMIO524-1616901215-37220</_dlc_DocId>
    <HideFromDelve xmlns="71c5aaf6-e6ce-465b-b873-5148d2a4c105">false</HideFromDelve>
    <_dlc_DocIdUrl xmlns="71c5aaf6-e6ce-465b-b873-5148d2a4c105">
      <Url>https://nokia.sharepoint.com/sites/gxp/_layouts/15/DocIdRedir.aspx?ID=RBI5PAMIO524-1616901215-37220</Url>
      <Description>RBI5PAMIO524-1616901215-37220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12</cp:revision>
  <cp:lastPrinted>2019-02-25T14:05:00Z</cp:lastPrinted>
  <dcterms:created xsi:type="dcterms:W3CDTF">2025-01-15T15:27:00Z</dcterms:created>
  <dcterms:modified xsi:type="dcterms:W3CDTF">2025-01-30T10:38:00Z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28cd7bbd-502a-45a9-ade4-f616cac16c12</vt:lpwstr>
  </property>
</Properties>
</file>